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17339B0"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60</w:t>
      </w:r>
      <w:r w:rsidR="00080EBD">
        <w:rPr>
          <w:b/>
          <w:i/>
          <w:noProof/>
          <w:sz w:val="28"/>
        </w:rPr>
        <w:tab/>
      </w:r>
      <w:r w:rsidR="00164479" w:rsidRPr="00164479">
        <w:rPr>
          <w:rFonts w:cs="Arial"/>
          <w:b/>
          <w:noProof/>
          <w:sz w:val="24"/>
        </w:rPr>
        <w:t>S2-</w:t>
      </w:r>
      <w:r w:rsidR="00A85912" w:rsidRPr="00164479">
        <w:rPr>
          <w:rFonts w:cs="Arial"/>
          <w:b/>
          <w:noProof/>
          <w:sz w:val="24"/>
        </w:rPr>
        <w:t>23</w:t>
      </w:r>
      <w:r w:rsidR="00B854B2">
        <w:rPr>
          <w:rFonts w:cs="Arial"/>
          <w:b/>
          <w:noProof/>
          <w:sz w:val="24"/>
        </w:rPr>
        <w:t>12186</w:t>
      </w:r>
    </w:p>
    <w:p w14:paraId="2250060C" w14:textId="4725E695" w:rsidR="00080EBD" w:rsidRDefault="00557401" w:rsidP="00080EBD">
      <w:pPr>
        <w:pStyle w:val="CRCoverPage"/>
        <w:outlineLvl w:val="0"/>
        <w:rPr>
          <w:b/>
          <w:noProof/>
          <w:sz w:val="24"/>
        </w:rPr>
      </w:pPr>
      <w:r>
        <w:rPr>
          <w:rFonts w:cs="Arial"/>
          <w:b/>
          <w:bCs/>
          <w:sz w:val="24"/>
        </w:rPr>
        <w:t>Chicago</w:t>
      </w:r>
      <w:r w:rsidR="00FB3100">
        <w:rPr>
          <w:rFonts w:cs="Arial"/>
          <w:b/>
          <w:bCs/>
          <w:sz w:val="24"/>
        </w:rPr>
        <w:t xml:space="preserve">, </w:t>
      </w:r>
      <w:r>
        <w:rPr>
          <w:rFonts w:cs="Arial"/>
          <w:b/>
          <w:bCs/>
          <w:sz w:val="24"/>
        </w:rPr>
        <w:t>Nov</w:t>
      </w:r>
      <w:r w:rsidR="006014BC">
        <w:rPr>
          <w:rFonts w:cs="Arial"/>
          <w:b/>
          <w:bCs/>
          <w:sz w:val="24"/>
        </w:rPr>
        <w:t xml:space="preserve"> </w:t>
      </w:r>
      <w:r>
        <w:rPr>
          <w:rFonts w:cs="Arial"/>
          <w:b/>
          <w:bCs/>
          <w:sz w:val="24"/>
        </w:rPr>
        <w:t>13</w:t>
      </w:r>
      <w:r w:rsidR="006014BC">
        <w:rPr>
          <w:rFonts w:cs="Arial"/>
          <w:b/>
          <w:bCs/>
          <w:sz w:val="24"/>
        </w:rPr>
        <w:t xml:space="preserve"> – </w:t>
      </w:r>
      <w:r w:rsidR="00332874">
        <w:rPr>
          <w:rFonts w:cs="Arial"/>
          <w:b/>
          <w:bCs/>
          <w:sz w:val="24"/>
        </w:rPr>
        <w:t>1</w:t>
      </w:r>
      <w:r>
        <w:rPr>
          <w:rFonts w:cs="Arial"/>
          <w:b/>
          <w:bCs/>
          <w:sz w:val="24"/>
        </w:rPr>
        <w:t>7</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B4CBE" w:rsidR="001E41F3" w:rsidRPr="00410371" w:rsidRDefault="00B854B2" w:rsidP="009658BC">
            <w:pPr>
              <w:pStyle w:val="CRCoverPage"/>
              <w:spacing w:after="0"/>
              <w:jc w:val="center"/>
              <w:rPr>
                <w:noProof/>
              </w:rPr>
            </w:pPr>
            <w:r>
              <w:rPr>
                <w:b/>
                <w:noProof/>
                <w:sz w:val="28"/>
              </w:rPr>
              <w:t>4568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ADF2C" w:rsidR="001E41F3" w:rsidRDefault="00A95447">
            <w:pPr>
              <w:pStyle w:val="CRCoverPage"/>
              <w:spacing w:after="0"/>
              <w:ind w:left="100"/>
              <w:rPr>
                <w:noProof/>
              </w:rPr>
            </w:pPr>
            <w:r w:rsidRPr="00A95447">
              <w:rPr>
                <w:noProof/>
              </w:rPr>
              <w:t>R18 AIMLsys_KI6_23502_CR for clarification on QoS timing info for multiple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DA11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bookmarkEnd w:id="2"/>
            <w:r w:rsidR="005269AC">
              <w:rPr>
                <w:noProof/>
              </w:rPr>
              <w:t>11</w:t>
            </w:r>
            <w:r w:rsidR="00B9640A">
              <w:rPr>
                <w:noProof/>
              </w:rPr>
              <w:t>-</w:t>
            </w:r>
            <w:r w:rsidR="005269A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087BB1FC" w:rsidR="00154548" w:rsidRDefault="00CF345D" w:rsidP="001F1760">
            <w:pPr>
              <w:pStyle w:val="CRCoverPage"/>
              <w:spacing w:after="0"/>
              <w:ind w:left="100"/>
              <w:rPr>
                <w:noProof/>
              </w:rPr>
            </w:pPr>
            <w:r>
              <w:rPr>
                <w:noProof/>
              </w:rPr>
              <w:t xml:space="preserve">In SA2#157 meeting, it was ageed that AF can provide NEF with QoS duration and QoS inactivity interval when it requests to set up an AF session with required QoS procedure. </w:t>
            </w:r>
            <w:r w:rsidRPr="00CF345D">
              <w:rPr>
                <w:noProof/>
              </w:rPr>
              <w:t>The main objective of accommodating these inputs was to facilitate AI/ML operations such as Federated Learning (FL), which necessitates the participation of multiple UEs in the same application</w:t>
            </w:r>
            <w:r>
              <w:rPr>
                <w:noProof/>
              </w:rPr>
              <w:t>.</w:t>
            </w:r>
          </w:p>
          <w:p w14:paraId="0359718C" w14:textId="77777777" w:rsidR="00CF345D" w:rsidRDefault="00CF345D" w:rsidP="001F1760">
            <w:pPr>
              <w:pStyle w:val="CRCoverPage"/>
              <w:spacing w:after="0"/>
              <w:ind w:left="100"/>
              <w:rPr>
                <w:noProof/>
              </w:rPr>
            </w:pPr>
          </w:p>
          <w:p w14:paraId="6D2CF6CB" w14:textId="21664379" w:rsidR="00CF345D" w:rsidRDefault="00CF345D" w:rsidP="001F1760">
            <w:pPr>
              <w:pStyle w:val="CRCoverPage"/>
              <w:spacing w:after="0"/>
              <w:ind w:left="100"/>
              <w:rPr>
                <w:noProof/>
              </w:rPr>
            </w:pPr>
            <w:r>
              <w:rPr>
                <w:noProof/>
              </w:rPr>
              <w:t xml:space="preserve">In SA2#158 meetings, S2-2309851 was approved that tried clarifying which inputs are applicable for only single UE case and which are intended for scenarios involving multipel UEs. In this approved CR, the QoS duration and QoS inactivity interval were categorized as the inputs </w:t>
            </w:r>
            <w:r w:rsidR="00C333E8">
              <w:rPr>
                <w:noProof/>
              </w:rPr>
              <w:t xml:space="preserve">only </w:t>
            </w:r>
            <w:r>
              <w:rPr>
                <w:noProof/>
              </w:rPr>
              <w:t xml:space="preserve">applicable for </w:t>
            </w:r>
            <w:r w:rsidR="00C333E8">
              <w:rPr>
                <w:noProof/>
              </w:rPr>
              <w:t>the</w:t>
            </w:r>
            <w:r>
              <w:rPr>
                <w:noProof/>
              </w:rPr>
              <w:t xml:space="preserve"> single UE case</w:t>
            </w:r>
            <w:r w:rsidR="00C333E8">
              <w:rPr>
                <w:noProof/>
              </w:rPr>
              <w:t>, which contradicts the original purpose of their addition</w:t>
            </w:r>
            <w:r>
              <w:rPr>
                <w:noProof/>
              </w:rPr>
              <w:t xml:space="preserve">.  </w:t>
            </w:r>
          </w:p>
          <w:p w14:paraId="4F6E0033" w14:textId="77777777" w:rsidR="00C333E8" w:rsidRDefault="00C333E8" w:rsidP="001F1760">
            <w:pPr>
              <w:pStyle w:val="CRCoverPage"/>
              <w:spacing w:after="0"/>
              <w:ind w:left="100"/>
              <w:rPr>
                <w:noProof/>
              </w:rPr>
            </w:pPr>
          </w:p>
          <w:p w14:paraId="118477F8" w14:textId="0D89169C" w:rsidR="00C333E8" w:rsidRDefault="00C333E8" w:rsidP="001F1760">
            <w:pPr>
              <w:pStyle w:val="CRCoverPage"/>
              <w:spacing w:after="0"/>
              <w:ind w:left="100"/>
              <w:rPr>
                <w:noProof/>
              </w:rPr>
            </w:pPr>
            <w:r>
              <w:rPr>
                <w:noProof/>
              </w:rPr>
              <w:t xml:space="preserve">Therefore, this CR proposes to clarify that these two inputs are applicable for all the cases in the API regardness of the number of target UEs. </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14F0D" w:rsidR="00FE274D" w:rsidRPr="006F17C6" w:rsidRDefault="00B44A2A" w:rsidP="0016340F">
            <w:pPr>
              <w:pStyle w:val="CRCoverPage"/>
              <w:spacing w:after="0"/>
              <w:ind w:left="100"/>
              <w:rPr>
                <w:noProof/>
              </w:rPr>
            </w:pPr>
            <w:r>
              <w:rPr>
                <w:noProof/>
              </w:rPr>
              <w:t xml:space="preserve">Clarifying </w:t>
            </w:r>
            <w:r w:rsidR="00C333E8">
              <w:rPr>
                <w:noProof/>
              </w:rPr>
              <w:t xml:space="preserve">QoS duration and QoS inactivity interval are applicable regardless of the number of target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AB0A1" w:rsidR="000A09BD" w:rsidRDefault="00C333E8" w:rsidP="00B80113">
            <w:pPr>
              <w:pStyle w:val="CRCoverPage"/>
              <w:spacing w:after="0"/>
              <w:ind w:left="100"/>
              <w:rPr>
                <w:noProof/>
              </w:rPr>
            </w:pPr>
            <w:r>
              <w:rPr>
                <w:noProof/>
              </w:rPr>
              <w:t>QoS duration and QoS inactivity interval cannot be used when a list of UEs is targeted in the AF session with required QoS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369E1" w:rsidR="001E41F3" w:rsidRDefault="001F1760" w:rsidP="00EC1BCD">
            <w:pPr>
              <w:pStyle w:val="CRCoverPage"/>
              <w:spacing w:after="0"/>
              <w:ind w:left="100"/>
              <w:rPr>
                <w:noProof/>
              </w:rPr>
            </w:pPr>
            <w:r>
              <w:rPr>
                <w:noProof/>
              </w:rPr>
              <w:t>5.2.</w:t>
            </w:r>
            <w:r w:rsidR="0016340F">
              <w:rPr>
                <w:noProof/>
              </w:rPr>
              <w:t>6.9.2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CEC3152" w14:textId="77777777" w:rsidR="0071248F" w:rsidRPr="00140E21" w:rsidRDefault="0071248F" w:rsidP="0071248F">
      <w:pPr>
        <w:pStyle w:val="Heading5"/>
      </w:pPr>
      <w:bookmarkStart w:id="3" w:name="_Toc138763662"/>
      <w:r w:rsidRPr="00140E21">
        <w:t>5.2.6.9.2</w:t>
      </w:r>
      <w:r w:rsidRPr="00140E21">
        <w:tab/>
      </w:r>
      <w:proofErr w:type="spellStart"/>
      <w:r w:rsidRPr="00140E21">
        <w:t>Nnef_AFsessionWithQoS_Create</w:t>
      </w:r>
      <w:proofErr w:type="spellEnd"/>
      <w:r w:rsidRPr="00140E21">
        <w:t xml:space="preserve"> service operation</w:t>
      </w:r>
      <w:bookmarkEnd w:id="3"/>
    </w:p>
    <w:p w14:paraId="4C2CED8E" w14:textId="77777777" w:rsidR="0071248F" w:rsidRPr="00140E21" w:rsidRDefault="0071248F" w:rsidP="0071248F">
      <w:r w:rsidRPr="00140E21">
        <w:rPr>
          <w:b/>
        </w:rPr>
        <w:t>Service operation name:</w:t>
      </w:r>
      <w:r w:rsidRPr="00140E21">
        <w:t xml:space="preserve"> </w:t>
      </w:r>
      <w:proofErr w:type="spellStart"/>
      <w:r w:rsidRPr="00140E21">
        <w:t>Nnef_AFsessionWithQoS</w:t>
      </w:r>
      <w:proofErr w:type="spellEnd"/>
      <w:r w:rsidRPr="00140E21">
        <w:t xml:space="preserve"> Create</w:t>
      </w:r>
    </w:p>
    <w:p w14:paraId="72A24776" w14:textId="77777777" w:rsidR="0071248F" w:rsidRPr="00140E21" w:rsidRDefault="0071248F" w:rsidP="0071248F">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69C62C4" w14:textId="18A7D15A" w:rsidR="0071248F" w:rsidRPr="00140E21" w:rsidRDefault="0071248F" w:rsidP="0071248F">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4885DE6E" w14:textId="59B0F32E" w:rsidR="0071248F" w:rsidRDefault="0071248F" w:rsidP="0071248F">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ins w:id="4" w:author="Dongjoo" w:date="2023-10-25T10:15:00Z">
        <w:r w:rsidR="00CF345D">
          <w:t>, QoS duration, QoS inactivity interval</w:t>
        </w:r>
      </w:ins>
      <w:r>
        <w:t>.</w:t>
      </w:r>
    </w:p>
    <w:p w14:paraId="52B30B02" w14:textId="54613FB2" w:rsidR="0071248F" w:rsidRPr="00140E21" w:rsidRDefault="0071248F" w:rsidP="0071248F">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w:t>
      </w:r>
      <w:del w:id="5" w:author="Dongjoo" w:date="2023-10-25T10:15:00Z">
        <w:r w:rsidDel="00CF345D">
          <w:delText>, QoS duration, QoS inactivity interval</w:delText>
        </w:r>
      </w:del>
      <w:r w:rsidRPr="00140E21">
        <w:t>.</w:t>
      </w:r>
    </w:p>
    <w:p w14:paraId="39BA3EE4" w14:textId="77777777" w:rsidR="0071248F" w:rsidRPr="00B50C0E" w:rsidRDefault="0071248F" w:rsidP="0071248F">
      <w:r>
        <w:t>Only applicable for a Multi-member AF session: Consolidated Data Rate Threshold, a list of UE addresses subject to Consolidated Data Rate monitoring.</w:t>
      </w:r>
    </w:p>
    <w:p w14:paraId="390B91A3" w14:textId="77777777" w:rsidR="0071248F" w:rsidRDefault="0071248F" w:rsidP="0071248F">
      <w:pPr>
        <w:pStyle w:val="NO"/>
      </w:pPr>
      <w:r>
        <w:t>NOTE 1:</w:t>
      </w:r>
      <w:r>
        <w:tab/>
        <w:t>If Consolidated Data Rate Threshold is provided, the QoS parameter(s) to be measured indicates the Guaranteed Bitrate shall be provided.</w:t>
      </w:r>
    </w:p>
    <w:p w14:paraId="0BDEE7C5" w14:textId="77777777" w:rsidR="0071248F" w:rsidRDefault="0071248F" w:rsidP="0071248F">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016E23F9" w14:textId="302819A4" w:rsidR="0071248F" w:rsidRDefault="0071248F" w:rsidP="0071248F">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966ABCB" w14:textId="77777777" w:rsidR="0071248F" w:rsidRPr="00140E21" w:rsidRDefault="0071248F" w:rsidP="0071248F">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72D98E9E" w14:textId="77777777" w:rsidR="0071248F" w:rsidRPr="00140E21" w:rsidRDefault="0071248F" w:rsidP="0071248F">
      <w:r w:rsidRPr="00140E21">
        <w:rPr>
          <w:b/>
        </w:rPr>
        <w:t>Output (optional):</w:t>
      </w:r>
      <w:r w:rsidRPr="00140E21">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8770F"/>
    <w:rsid w:val="00192C46"/>
    <w:rsid w:val="001A076F"/>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95447"/>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854B2"/>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333E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345D"/>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https://nokia.sharepoint.com/sites/c5g/e2earch/_layouts/15/DocIdRedir.aspx?ID=5AIRPNAIUNRU-2028481721-10282</Url>
      <Description>5AIRPNAIUNRU-2028481721-10282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8E86C4F9-2C68-43BD-A5D1-A54610A3A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2</Pages>
  <Words>818</Words>
  <Characters>4776</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115</cp:revision>
  <cp:lastPrinted>1899-12-31T22:59:00Z</cp:lastPrinted>
  <dcterms:created xsi:type="dcterms:W3CDTF">2023-04-19T15:48:00Z</dcterms:created>
  <dcterms:modified xsi:type="dcterms:W3CDTF">2023-11-02T01:49:00Z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a0d338fc-8573-40c2-992e-8a5884fba915</vt:lpwstr>
  </property>
  <property fmtid="{D5CDD505-2E9C-101B-9397-08002B2CF9AE}" pid="23" name="MediaServiceImageTags">
    <vt:lpwstr/>
  </property>
</Properties>
</file>